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E86D3" w14:textId="336B058A" w:rsidR="00A715FA" w:rsidRPr="007B10E7" w:rsidRDefault="00A715FA"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D94FF6">
        <w:rPr>
          <w:rFonts w:hint="eastAsia"/>
          <w:b/>
          <w:noProof/>
          <w:sz w:val="24"/>
          <w:lang w:eastAsia="zh-CN"/>
        </w:rPr>
        <w:t>3230</w:t>
      </w:r>
    </w:p>
    <w:p w14:paraId="65473600" w14:textId="77777777" w:rsidR="00A715FA" w:rsidRPr="007B10E7" w:rsidRDefault="00A715FA" w:rsidP="00A715FA">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E96505"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4769" w:rsidR="001E41F3" w:rsidRPr="00410371" w:rsidRDefault="00BA1A11" w:rsidP="00BA1A11">
            <w:pPr>
              <w:pStyle w:val="CRCoverPage"/>
              <w:spacing w:after="0"/>
              <w:jc w:val="center"/>
              <w:rPr>
                <w:noProof/>
                <w:lang w:eastAsia="zh-CN"/>
              </w:rPr>
            </w:pPr>
            <w:r>
              <w:rPr>
                <w:rFonts w:hint="eastAsia"/>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6E7FB" w:rsidR="001E41F3" w:rsidRPr="00410371" w:rsidRDefault="00A97FF1" w:rsidP="00FF2C99">
            <w:pPr>
              <w:pStyle w:val="CRCoverPage"/>
              <w:spacing w:after="0"/>
              <w:jc w:val="center"/>
              <w:rPr>
                <w:b/>
                <w:noProof/>
              </w:rPr>
            </w:pPr>
            <w:r>
              <w:rPr>
                <w:rFonts w:hint="eastAsia"/>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E96505"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776E7" w:rsidR="00FD25DA" w:rsidRPr="00283768" w:rsidRDefault="00EE0D3E" w:rsidP="00940925">
            <w:pPr>
              <w:pStyle w:val="CRCoverPage"/>
              <w:spacing w:after="0"/>
              <w:ind w:left="100"/>
              <w:rPr>
                <w:noProof/>
                <w:lang w:eastAsia="zh-CN"/>
              </w:rPr>
            </w:pPr>
            <w:r w:rsidRPr="00EE0D3E">
              <w:rPr>
                <w:noProof/>
                <w:lang w:eastAsia="zh-CN"/>
              </w:rPr>
              <w:t xml:space="preserve">Clarification on </w:t>
            </w:r>
            <w:r w:rsidR="00940925" w:rsidRPr="004512EB">
              <w:rPr>
                <w:noProof/>
                <w:lang w:eastAsia="zh-CN"/>
              </w:rPr>
              <w:t xml:space="preserve">initiation </w:t>
            </w:r>
            <w:r w:rsidR="00940925">
              <w:rPr>
                <w:rFonts w:hint="eastAsia"/>
                <w:noProof/>
                <w:lang w:eastAsia="zh-CN"/>
              </w:rPr>
              <w:t xml:space="preserve">of </w:t>
            </w:r>
            <w:r w:rsidR="004512EB" w:rsidRPr="004512EB">
              <w:rPr>
                <w:noProof/>
                <w:lang w:eastAsia="zh-CN"/>
              </w:rPr>
              <w:t xml:space="preserve">5G ProSe direct link establishment </w:t>
            </w:r>
            <w:r w:rsidR="00940925">
              <w:rPr>
                <w:rFonts w:hint="eastAsia"/>
                <w:noProof/>
                <w:lang w:eastAsia="zh-CN"/>
              </w:rPr>
              <w:t>and modification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6A9E" w:rsidR="006A6E90" w:rsidRPr="00CC1AEF" w:rsidRDefault="00F724EC" w:rsidP="004A5CCA">
            <w:pPr>
              <w:pStyle w:val="CRCoverPage"/>
              <w:spacing w:after="0"/>
              <w:ind w:left="100"/>
              <w:rPr>
                <w:lang w:eastAsia="zh-CN"/>
              </w:rPr>
            </w:pPr>
            <w:r>
              <w:rPr>
                <w:rFonts w:hint="eastAsia"/>
                <w:lang w:eastAsia="zh-CN"/>
              </w:rPr>
              <w:t>Neither the 5G ProSe UE-to-UE relay UE nor the 5G ProSe UE-to-network relay UE is aware of application layer ID(s)</w:t>
            </w:r>
            <w:r w:rsidR="004A5CCA">
              <w:rPr>
                <w:rFonts w:hint="eastAsia"/>
                <w:noProof/>
                <w:lang w:eastAsia="zh-CN"/>
              </w:rPr>
              <w:t>, or performs QoS handling based on</w:t>
            </w:r>
            <w:r w:rsidR="004A5CCA" w:rsidRPr="00C6761E">
              <w:t xml:space="preserve"> the service data or request from the upper layers</w:t>
            </w:r>
            <w:r w:rsidR="004A5CCA">
              <w:rPr>
                <w:rFonts w:hint="eastAsia"/>
                <w:noProof/>
                <w:lang w:eastAsia="zh-CN"/>
              </w:rPr>
              <w:t>, during</w:t>
            </w:r>
            <w:r w:rsidR="004A5CCA">
              <w:rPr>
                <w:rFonts w:hint="eastAsia"/>
                <w:lang w:eastAsia="zh-CN"/>
              </w:rPr>
              <w:t xml:space="preserve"> initiating </w:t>
            </w:r>
            <w:r w:rsidR="004A5CCA" w:rsidRPr="004512EB">
              <w:rPr>
                <w:noProof/>
                <w:lang w:eastAsia="zh-CN"/>
              </w:rPr>
              <w:t xml:space="preserve">5G ProSe direct link establishment </w:t>
            </w:r>
            <w:r w:rsidR="004A5CCA">
              <w:rPr>
                <w:rFonts w:hint="eastAsia"/>
                <w:noProof/>
                <w:lang w:eastAsia="zh-CN"/>
              </w:rPr>
              <w:t>and modification procedures.</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F724EC"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B399D" w:rsidR="000776E5" w:rsidRDefault="00F724EC" w:rsidP="004A5CCA">
            <w:pPr>
              <w:pStyle w:val="CRCoverPage"/>
              <w:spacing w:after="0"/>
              <w:ind w:left="100"/>
              <w:rPr>
                <w:noProof/>
                <w:lang w:eastAsia="zh-CN"/>
              </w:rPr>
            </w:pPr>
            <w:r>
              <w:rPr>
                <w:rFonts w:hint="eastAsia"/>
                <w:noProof/>
                <w:lang w:eastAsia="zh-CN"/>
              </w:rPr>
              <w:t xml:space="preserve">Modify the </w:t>
            </w:r>
            <w:r w:rsidR="004A5CCA">
              <w:rPr>
                <w:rFonts w:hint="eastAsia"/>
                <w:noProof/>
                <w:lang w:eastAsia="zh-CN"/>
              </w:rPr>
              <w:t>application layer related handling by</w:t>
            </w:r>
            <w:r>
              <w:rPr>
                <w:rFonts w:hint="eastAsia"/>
                <w:noProof/>
                <w:lang w:eastAsia="zh-CN"/>
              </w:rPr>
              <w:t xml:space="preserve"> the initiating UE</w:t>
            </w:r>
            <w:r w:rsidR="004A5CCA">
              <w:rPr>
                <w:rFonts w:hint="eastAsia"/>
                <w:noProof/>
                <w:lang w:eastAsia="zh-CN"/>
              </w:rPr>
              <w:t xml:space="preserve"> when initiating </w:t>
            </w:r>
            <w:r w:rsidR="004A5CCA" w:rsidRPr="004512EB">
              <w:rPr>
                <w:noProof/>
                <w:lang w:eastAsia="zh-CN"/>
              </w:rPr>
              <w:t xml:space="preserve">5G ProSe direct link establishment </w:t>
            </w:r>
            <w:r w:rsidR="004A5CCA">
              <w:rPr>
                <w:rFonts w:hint="eastAsia"/>
                <w:noProof/>
                <w:lang w:eastAsia="zh-CN"/>
              </w:rPr>
              <w:t>and modification procedures</w:t>
            </w:r>
            <w:r>
              <w:rPr>
                <w:rFonts w:hint="eastAsia"/>
                <w:noProof/>
                <w:lang w:eastAsia="zh-CN"/>
              </w:rPr>
              <w:t xml:space="preserve">, considering the case of initiating UE acting as the </w:t>
            </w:r>
            <w:r>
              <w:rPr>
                <w:rFonts w:hint="eastAsia"/>
                <w:lang w:eastAsia="zh-CN"/>
              </w:rPr>
              <w:t>5G ProSe UE-to-UE relay UE or 5G ProSe UE-to-network relay UE.</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B1083" w:rsidR="005E327D" w:rsidRPr="0013017A" w:rsidRDefault="004A5CCA" w:rsidP="005A2566">
            <w:pPr>
              <w:pStyle w:val="CRCoverPage"/>
              <w:spacing w:after="0"/>
              <w:ind w:left="100"/>
              <w:rPr>
                <w:b/>
                <w:noProof/>
                <w:lang w:eastAsia="zh-CN"/>
              </w:rPr>
            </w:pPr>
            <w:r w:rsidRPr="004A5CCA">
              <w:rPr>
                <w:rFonts w:hint="eastAsia"/>
                <w:noProof/>
                <w:lang w:eastAsia="zh-CN"/>
              </w:rPr>
              <w:t>Wrong</w:t>
            </w:r>
            <w:r w:rsidR="005A2566">
              <w:rPr>
                <w:rFonts w:hint="eastAsia"/>
                <w:noProof/>
                <w:lang w:eastAsia="zh-CN"/>
              </w:rPr>
              <w:t xml:space="preserve"> requirements on the </w:t>
            </w:r>
            <w:r w:rsidR="005A2566">
              <w:rPr>
                <w:rFonts w:hint="eastAsia"/>
                <w:lang w:eastAsia="zh-CN"/>
              </w:rPr>
              <w:t>5G ProSe UE-to-UE relay UE and 5G ProSe UE-to-network relay UE</w:t>
            </w:r>
            <w:r w:rsidR="005A2566">
              <w:rPr>
                <w:rFonts w:hint="eastAsia"/>
                <w:noProof/>
                <w:lang w:eastAsia="zh-CN"/>
              </w:rPr>
              <w:t xml:space="preserve"> when initiating </w:t>
            </w:r>
            <w:r w:rsidR="005A2566" w:rsidRPr="004512EB">
              <w:rPr>
                <w:noProof/>
                <w:lang w:eastAsia="zh-CN"/>
              </w:rPr>
              <w:t xml:space="preserve">5G ProSe direct link establishment </w:t>
            </w:r>
            <w:r w:rsidR="005A2566">
              <w:rPr>
                <w:rFonts w:hint="eastAsia"/>
                <w:noProof/>
                <w:lang w:eastAsia="zh-CN"/>
              </w:rPr>
              <w:t>and modification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B844B" w:rsidR="005E327D" w:rsidRDefault="00E54476" w:rsidP="00DC3D40">
            <w:pPr>
              <w:pStyle w:val="CRCoverPage"/>
              <w:spacing w:after="0"/>
              <w:ind w:left="100"/>
              <w:rPr>
                <w:noProof/>
                <w:lang w:eastAsia="zh-CN"/>
              </w:rPr>
            </w:pPr>
            <w:r>
              <w:rPr>
                <w:rFonts w:hint="eastAsia"/>
                <w:noProof/>
                <w:lang w:eastAsia="zh-CN"/>
              </w:rPr>
              <w:t>7.2.2.2</w:t>
            </w:r>
            <w:r w:rsidR="008B2AEB">
              <w:rPr>
                <w:rFonts w:hint="eastAsia"/>
                <w:noProof/>
                <w:lang w:eastAsia="zh-CN"/>
              </w:rPr>
              <w:t>,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4EC812FA" w:rsidR="00EF1BB2" w:rsidRPr="00C6761E" w:rsidRDefault="00EF1BB2" w:rsidP="00EF1BB2">
      <w:pPr>
        <w:pStyle w:val="B1"/>
      </w:pPr>
      <w:r w:rsidRPr="00C6761E">
        <w:t>f)</w:t>
      </w:r>
      <w:r w:rsidRPr="00C6761E">
        <w:tab/>
        <w:t xml:space="preserve">there is no existing 5G ProSe direct link </w:t>
      </w:r>
      <w:ins w:id="4" w:author="CATT-dxy" w:date="2024-04-08T16:21:00Z">
        <w:r w:rsidR="00202337">
          <w:rPr>
            <w:rFonts w:hint="eastAsia"/>
            <w:lang w:eastAsia="zh-CN"/>
          </w:rPr>
          <w:t xml:space="preserve">between the initiating UE and the </w:t>
        </w:r>
      </w:ins>
      <w:ins w:id="5" w:author="CATT-dxy" w:date="2024-04-08T16:22:00Z">
        <w:r w:rsidR="00202337">
          <w:rPr>
            <w:rFonts w:hint="eastAsia"/>
            <w:lang w:eastAsia="zh-CN"/>
          </w:rPr>
          <w:t>target</w:t>
        </w:r>
      </w:ins>
      <w:ins w:id="6" w:author="CATT-dxy" w:date="2024-04-08T16:21:00Z">
        <w:r w:rsidR="00202337">
          <w:rPr>
            <w:rFonts w:hint="eastAsia"/>
            <w:lang w:eastAsia="zh-CN"/>
          </w:rPr>
          <w:t xml:space="preserve"> UE</w:t>
        </w:r>
      </w:ins>
      <w:del w:id="7" w:author="CATT-dxy" w:date="2024-04-08T16:21:00Z">
        <w:r w:rsidRPr="00C6761E" w:rsidDel="00202337">
          <w:delText>for the pair of peer application layer IDs</w:delText>
        </w:r>
      </w:del>
      <w:r w:rsidRPr="00C6761E">
        <w:t xml:space="preserve">, or there is an existing 5G ProSe direct link </w:t>
      </w:r>
      <w:ins w:id="8" w:author="CATT-dxy" w:date="2024-04-08T16:22:00Z">
        <w:r w:rsidR="00202337">
          <w:rPr>
            <w:rFonts w:hint="eastAsia"/>
            <w:lang w:eastAsia="zh-CN"/>
          </w:rPr>
          <w:t>between the initiating UE and the target UE</w:t>
        </w:r>
      </w:ins>
      <w:del w:id="9" w:author="CATT-dxy" w:date="2024-04-08T16:22:00Z">
        <w:r w:rsidRPr="00C6761E" w:rsidDel="00202337">
          <w:delText>for the pair of peer application layer IDs</w:delText>
        </w:r>
      </w:del>
      <w:r w:rsidRPr="00C6761E">
        <w:t xml:space="preserve">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15FC2E16" w:rsidR="00EF1BB2" w:rsidRPr="00C6761E" w:rsidRDefault="00EF1BB2" w:rsidP="00EF1BB2">
      <w:pPr>
        <w:pStyle w:val="B2"/>
      </w:pPr>
      <w:r w:rsidRPr="00C6761E">
        <w:t>3)</w:t>
      </w:r>
      <w:r w:rsidRPr="00C6761E">
        <w:tab/>
      </w:r>
      <w:del w:id="10" w:author="CATT-dxy1" w:date="2024-04-17T12:27:00Z">
        <w:r w:rsidRPr="00C6761E" w:rsidDel="006A2AB3">
          <w:delText>in case of</w:delText>
        </w:r>
      </w:del>
      <w:ins w:id="11" w:author="CATT-dxy1" w:date="2024-04-17T12:27:00Z">
        <w:r w:rsidR="006A2AB3">
          <w:rPr>
            <w:rFonts w:hint="eastAsia"/>
            <w:lang w:eastAsia="zh-CN"/>
          </w:rPr>
          <w:t>if</w:t>
        </w:r>
      </w:ins>
      <w:r w:rsidRPr="00C6761E">
        <w:t xml:space="preserve"> the 5G ProSe direct link establishment procedure is for direct communication between the 5G ProSe layer-3 remote UE and the 5G ProSe layer-3 UE-to-network relay UE, the existing 5G ProSe direct link </w:t>
      </w:r>
      <w:del w:id="12" w:author="CATT-dxy" w:date="2024-04-08T16:23:00Z">
        <w:r w:rsidRPr="00C6761E" w:rsidDel="00C34DE8">
          <w:delText xml:space="preserve">for the peer UE </w:delText>
        </w:r>
      </w:del>
      <w:r w:rsidRPr="00C6761E">
        <w:t>is established with a different RSC or established not for direct communication between the 5G ProSe layer-3 remote UE and the 5G ProSe layer-3 UE-to-network relay UE;</w:t>
      </w:r>
    </w:p>
    <w:p w14:paraId="53A177BA" w14:textId="5AE3CEA7" w:rsidR="00EF1BB2" w:rsidRPr="00C6761E" w:rsidRDefault="00EF1BB2" w:rsidP="00EF1BB2">
      <w:pPr>
        <w:pStyle w:val="B2"/>
        <w:snapToGrid w:val="0"/>
        <w:spacing w:afterLines="50" w:after="120" w:line="240" w:lineRule="atLeast"/>
      </w:pPr>
      <w:r w:rsidRPr="00C6761E">
        <w:t>4)</w:t>
      </w:r>
      <w:r w:rsidRPr="00C6761E">
        <w:tab/>
      </w:r>
      <w:del w:id="13" w:author="CATT-dxy1" w:date="2024-04-17T12:27:00Z">
        <w:r w:rsidRPr="00C6761E" w:rsidDel="006A2AB3">
          <w:delText>in case of</w:delText>
        </w:r>
      </w:del>
      <w:ins w:id="14" w:author="CATT-dxy1" w:date="2024-04-17T12:27:00Z">
        <w:r w:rsidR="006A2AB3">
          <w:rPr>
            <w:rFonts w:hint="eastAsia"/>
            <w:lang w:eastAsia="zh-CN"/>
          </w:rPr>
          <w:t>if</w:t>
        </w:r>
      </w:ins>
      <w:r w:rsidRPr="00C6761E">
        <w:t xml:space="preserve"> the 5G ProSe direct link establishment procedure is for direct communication between the 5G ProSe layer-2 remote UE and the 5G ProSe layer-2 UE-to-network relay UE, the existing 5G ProSe direct link </w:t>
      </w:r>
      <w:del w:id="15" w:author="CATT-dxy" w:date="2024-04-08T16:23:00Z">
        <w:r w:rsidRPr="00C6761E" w:rsidDel="00C34DE8">
          <w:delText xml:space="preserve">for the peer UE </w:delText>
        </w:r>
      </w:del>
      <w:r w:rsidRPr="00C6761E">
        <w:t>is established not for direct communication between the 5G ProSe layer-2 remote UE and the 5G ProSe layer-2 UE-to-network relay UE;</w:t>
      </w:r>
    </w:p>
    <w:p w14:paraId="747AEC17" w14:textId="3F6066CA"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del w:id="16" w:author="CATT-dxy1" w:date="2024-04-17T12:27:00Z">
        <w:r w:rsidRPr="00C6761E" w:rsidDel="006A2AB3">
          <w:delText>in case of</w:delText>
        </w:r>
      </w:del>
      <w:ins w:id="17" w:author="CATT-dxy1" w:date="2024-04-17T12:27:00Z">
        <w:r w:rsidR="006A2AB3">
          <w:rPr>
            <w:rFonts w:hint="eastAsia"/>
            <w:lang w:eastAsia="zh-CN"/>
          </w:rPr>
          <w:t>if</w:t>
        </w:r>
      </w:ins>
      <w:r w:rsidRPr="00C6761E">
        <w:t xml:space="preserve">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w:t>
      </w:r>
      <w:del w:id="18" w:author="CATT-dxy" w:date="2024-04-08T16:25:00Z">
        <w:r w:rsidRPr="00C6761E" w:rsidDel="00ED18DF">
          <w:delText xml:space="preserve">for the peer UE </w:delText>
        </w:r>
      </w:del>
      <w:r w:rsidRPr="00C6761E">
        <w:t xml:space="preserve">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0A58994E"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del w:id="19" w:author="CATT-dxy1" w:date="2024-04-17T12:27:00Z">
        <w:r w:rsidRPr="00C6761E" w:rsidDel="006A2AB3">
          <w:delText>in case of</w:delText>
        </w:r>
      </w:del>
      <w:ins w:id="20" w:author="CATT-dxy1" w:date="2024-04-17T12:27:00Z">
        <w:r w:rsidR="006A2AB3">
          <w:rPr>
            <w:rFonts w:hint="eastAsia"/>
            <w:lang w:eastAsia="zh-CN"/>
          </w:rPr>
          <w:t>if</w:t>
        </w:r>
      </w:ins>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1" w:author="CATT-dxy" w:date="2024-04-08T16:27:00Z">
        <w:r w:rsidR="00331B01">
          <w:rPr>
            <w:rFonts w:hint="eastAsia"/>
            <w:lang w:eastAsia="zh-CN"/>
          </w:rPr>
          <w:t xml:space="preserve">from the source 5G ProSe end UE </w:t>
        </w:r>
      </w:ins>
      <w:r w:rsidRPr="00C6761E">
        <w:rPr>
          <w:rFonts w:hint="eastAsia"/>
          <w:lang w:eastAsia="zh-CN"/>
        </w:rPr>
        <w:t xml:space="preserve">for 5G ProSe </w:t>
      </w:r>
      <w:r w:rsidRPr="00C6761E">
        <w:t>UE-to-UE relay</w:t>
      </w:r>
      <w:r w:rsidRPr="00C6761E">
        <w:rPr>
          <w:rFonts w:hint="eastAsia"/>
          <w:lang w:eastAsia="zh-CN"/>
        </w:rPr>
        <w:t>;</w:t>
      </w:r>
    </w:p>
    <w:p w14:paraId="279F0E87" w14:textId="2A187704"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del w:id="22" w:author="CATT-dxy1" w:date="2024-04-17T12:27:00Z">
        <w:r w:rsidRPr="00C6761E" w:rsidDel="006A2AB3">
          <w:delText>in case of</w:delText>
        </w:r>
      </w:del>
      <w:ins w:id="23" w:author="CATT-dxy1" w:date="2024-04-17T12:27:00Z">
        <w:r w:rsidR="006A2AB3">
          <w:rPr>
            <w:rFonts w:hint="eastAsia"/>
            <w:lang w:eastAsia="zh-CN"/>
          </w:rPr>
          <w:t>if</w:t>
        </w:r>
      </w:ins>
      <w:r w:rsidRPr="00C6761E">
        <w:t xml:space="preserve">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4" w:author="CATT-dxy" w:date="2024-04-08T16:29:00Z">
        <w:r w:rsidR="00331B01">
          <w:rPr>
            <w:rFonts w:hint="eastAsia"/>
            <w:lang w:eastAsia="zh-CN"/>
          </w:rPr>
          <w:t>from the source 5G ProSe end UE</w:t>
        </w:r>
        <w:r w:rsidR="00331B01"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3329A1DB"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del w:id="25" w:author="CATT-dxy1" w:date="2024-04-17T12:28:00Z">
        <w:r w:rsidRPr="00C6761E" w:rsidDel="006A2AB3">
          <w:delText>in case of</w:delText>
        </w:r>
      </w:del>
      <w:ins w:id="26" w:author="CATT-dxy1" w:date="2024-04-17T12:28:00Z">
        <w:r w:rsidR="006A2AB3">
          <w:rPr>
            <w:rFonts w:hint="eastAsia"/>
            <w:lang w:eastAsia="zh-CN"/>
          </w:rPr>
          <w:t>if</w:t>
        </w:r>
      </w:ins>
      <w:r w:rsidRPr="00C6761E">
        <w:t xml:space="preserve">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ins w:id="27" w:author="CATT-dxy" w:date="2024-04-08T16:32:00Z">
        <w:r w:rsidR="006B2FC0">
          <w:rPr>
            <w:rFonts w:hint="eastAsia"/>
            <w:lang w:eastAsia="zh-CN"/>
          </w:rPr>
          <w:t>from the source 5G ProSe end UE</w:t>
        </w:r>
        <w:r w:rsidR="006B2FC0"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4915D602" w:rsidR="00EF1BB2" w:rsidRPr="00C6761E" w:rsidRDefault="00960465" w:rsidP="00EF1BB2">
      <w:ins w:id="28" w:author="CATT-dxy" w:date="2024-04-08T17:10:00Z">
        <w:r>
          <w:rPr>
            <w:rFonts w:hint="eastAsia"/>
            <w:lang w:eastAsia="zh-CN"/>
          </w:rPr>
          <w:t>I</w:t>
        </w:r>
      </w:ins>
      <w:ins w:id="29" w:author="CATT-dxy" w:date="2024-04-08T17:09:00Z">
        <w:r w:rsidRPr="006A6493">
          <w:rPr>
            <w:lang w:eastAsia="zh-CN"/>
          </w:rPr>
          <w:t>f the initiating UE is not acting as a 5G ProSe UE-to-network relay UE or 5G ProSe UE-to-UE relay UE for the existing 5G ProSe direct link</w:t>
        </w:r>
      </w:ins>
      <w:ins w:id="30" w:author="CATT-dxy" w:date="2024-04-08T17:10:00Z">
        <w:r>
          <w:rPr>
            <w:rFonts w:hint="eastAsia"/>
            <w:lang w:eastAsia="zh-CN"/>
          </w:rPr>
          <w:t>,</w:t>
        </w:r>
      </w:ins>
      <w:ins w:id="31" w:author="CATT-dxy" w:date="2024-04-08T17:23:00Z">
        <w:r>
          <w:rPr>
            <w:rFonts w:hint="eastAsia"/>
            <w:lang w:eastAsia="zh-CN"/>
          </w:rPr>
          <w:t xml:space="preserve"> </w:t>
        </w:r>
      </w:ins>
      <w:del w:id="32" w:author="CATT-dxy" w:date="2024-04-08T17:23:00Z">
        <w:r w:rsidR="00EF1BB2" w:rsidRPr="00C6761E" w:rsidDel="00960465">
          <w:delText>A</w:delText>
        </w:r>
      </w:del>
      <w:ins w:id="33" w:author="CATT-dxy" w:date="2024-04-08T17:23:00Z">
        <w:r>
          <w:rPr>
            <w:rFonts w:hint="eastAsia"/>
            <w:lang w:eastAsia="zh-CN"/>
          </w:rPr>
          <w:t>a</w:t>
        </w:r>
      </w:ins>
      <w:r w:rsidR="00EF1BB2" w:rsidRPr="00C6761E">
        <w:t xml:space="preserve">fter receiving the service data or request from the upper layers, the initiating UE shall derive the PC5 QoS parameters and assign the PQFI(s) for the PC5 QoS flows(s) to be </w:t>
      </w:r>
      <w:r w:rsidR="00EF1BB2" w:rsidRPr="00C6761E">
        <w:rPr>
          <w:lang w:eastAsia="zh-CN"/>
        </w:rPr>
        <w:t xml:space="preserve">established as specified </w:t>
      </w:r>
      <w:r w:rsidR="00EF1BB2" w:rsidRPr="00C6761E">
        <w:t>in clause </w:t>
      </w:r>
      <w:r w:rsidR="00EF1BB2"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lastRenderedPageBreak/>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34" w:name="_Hlk128574451"/>
      <w:r w:rsidRPr="00C6761E">
        <w:t>UE-to-UE relay UE user info</w:t>
      </w:r>
      <w:bookmarkEnd w:id="3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lastRenderedPageBreak/>
        <w:t>1)</w:t>
      </w:r>
      <w:r w:rsidRPr="00C6761E">
        <w:tab/>
        <w:t xml:space="preserve">if obtained during the 5G ProSe UE-to-UE relay discovery procedure and </w:t>
      </w:r>
      <w:bookmarkStart w:id="35" w:name="OLE_LINK3"/>
      <w:r w:rsidRPr="00C6761E">
        <w:t>the 5G ProSe direct link establishment procedure is for 5G ProSe direct communication between the source 5G ProSe end UE and the 5G ProSe UE-to-UE relay UE</w:t>
      </w:r>
      <w:bookmarkEnd w:id="3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36"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lastRenderedPageBreak/>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2460BF26"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w:t>
      </w:r>
      <w:del w:id="37" w:author="CATT-dxy1" w:date="2024-04-17T11:35:00Z">
        <w:r w:rsidRPr="00C6761E" w:rsidDel="00056731">
          <w:delText xml:space="preserve">In case </w:delText>
        </w:r>
      </w:del>
      <w:ins w:id="38" w:author="CATT-dxy1" w:date="2024-04-17T11:35: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w:t>
      </w:r>
      <w:del w:id="39" w:author="CATT-dxy1" w:date="2024-04-17T11:35:00Z">
        <w:r w:rsidRPr="00C6761E" w:rsidDel="00056731">
          <w:delText>In case</w:delText>
        </w:r>
      </w:del>
      <w:ins w:id="40" w:author="CATT-dxy1" w:date="2024-04-17T11:35:00Z">
        <w:r w:rsidR="00056731">
          <w:rPr>
            <w:rFonts w:hint="eastAsia"/>
            <w:lang w:eastAsia="zh-CN"/>
          </w:rPr>
          <w:t>If</w:t>
        </w:r>
      </w:ins>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w:t>
      </w:r>
      <w:del w:id="41" w:author="CATT-dxy1" w:date="2024-04-17T11:36:00Z">
        <w:r w:rsidRPr="00C6761E" w:rsidDel="00056731">
          <w:delText xml:space="preserve">In case </w:delText>
        </w:r>
      </w:del>
      <w:ins w:id="42" w:author="CATT-dxy1" w:date="2024-04-17T11:36: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lastRenderedPageBreak/>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lastRenderedPageBreak/>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9D3476F" w14:textId="10A0AEA3" w:rsidR="00CC6BCE" w:rsidRPr="006B7B7F" w:rsidRDefault="00EF1BB2" w:rsidP="007F6852">
      <w:r w:rsidRPr="00C6761E">
        <w:t>The UE shall not send a new PROSE DIRECT LINK ESTABLISHMENT REQUEST message to the same target UE identified by the same application layer ID while timer T5080 is running. If the target user info IE is not included in 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7711766" r:id="rId15"/>
        </w:object>
      </w:r>
    </w:p>
    <w:p w14:paraId="27CC68DA" w14:textId="77777777" w:rsidR="00EF1BB2" w:rsidRPr="00C6761E" w:rsidRDefault="00EF1BB2" w:rsidP="00EF1BB2">
      <w:pPr>
        <w:pStyle w:val="TF"/>
      </w:pPr>
      <w:bookmarkStart w:id="43" w:name="_CRFigure7_2_2_2_1"/>
      <w:r w:rsidRPr="00C6761E">
        <w:t>Figure</w:t>
      </w:r>
      <w:r w:rsidRPr="00C6761E">
        <w:rPr>
          <w:rFonts w:cs="Arial"/>
        </w:rPr>
        <w:t> </w:t>
      </w:r>
      <w:bookmarkEnd w:id="43"/>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pt" o:ole="">
            <v:imagedata r:id="rId16" o:title=""/>
          </v:shape>
          <o:OLEObject Type="Embed" ProgID="Visio.Drawing.15" ShapeID="_x0000_i1026" DrawAspect="Content" ObjectID="_1777711767" r:id="rId17"/>
        </w:object>
      </w:r>
    </w:p>
    <w:p w14:paraId="78625491" w14:textId="77777777" w:rsidR="00EF1BB2" w:rsidRPr="00C6761E" w:rsidRDefault="00EF1BB2" w:rsidP="00EF1BB2">
      <w:pPr>
        <w:pStyle w:val="TF"/>
      </w:pPr>
      <w:bookmarkStart w:id="44" w:name="_CRFigure7_2_2_2_2"/>
      <w:r w:rsidRPr="00C6761E">
        <w:t>Figure</w:t>
      </w:r>
      <w:r w:rsidRPr="00C6761E">
        <w:rPr>
          <w:rFonts w:cs="Arial"/>
        </w:rPr>
        <w:t> </w:t>
      </w:r>
      <w:bookmarkEnd w:id="44"/>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45" w:name="_Toc162969012"/>
      <w:bookmarkEnd w:id="3"/>
      <w:r w:rsidRPr="00C6761E">
        <w:lastRenderedPageBreak/>
        <w:t>7.2.3.2</w:t>
      </w:r>
      <w:r w:rsidRPr="00C6761E">
        <w:tab/>
        <w:t>5G ProSe direct link modification procedure initiat</w:t>
      </w:r>
      <w:r w:rsidRPr="00C6761E">
        <w:rPr>
          <w:lang w:eastAsia="zh-CN"/>
        </w:rPr>
        <w:t>ed</w:t>
      </w:r>
      <w:r w:rsidRPr="00C6761E">
        <w:t xml:space="preserve"> by initiating UE</w:t>
      </w:r>
      <w:bookmarkEnd w:id="45"/>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3D15D80C"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ins w:id="46" w:author="CATT-dxy" w:date="2024-04-08T17:07:00Z">
        <w:r w:rsidR="001810AD">
          <w:rPr>
            <w:rFonts w:hint="eastAsia"/>
            <w:lang w:eastAsia="zh-CN"/>
          </w:rPr>
          <w:t xml:space="preserve">, if the initiating UE is not acting as </w:t>
        </w:r>
        <w:r w:rsidR="001810AD" w:rsidRPr="00C6761E">
          <w:t>a 5G ProSe UE-to-</w:t>
        </w:r>
        <w:r w:rsidR="001810AD">
          <w:rPr>
            <w:rFonts w:hint="eastAsia"/>
            <w:lang w:eastAsia="zh-CN"/>
          </w:rPr>
          <w:t>network</w:t>
        </w:r>
        <w:r w:rsidR="001810AD" w:rsidRPr="00C6761E">
          <w:t xml:space="preserve"> relay UE </w:t>
        </w:r>
        <w:r w:rsidR="001810AD">
          <w:rPr>
            <w:rFonts w:hint="eastAsia"/>
            <w:lang w:eastAsia="zh-CN"/>
          </w:rPr>
          <w:t xml:space="preserve">or </w:t>
        </w:r>
        <w:r w:rsidR="001810AD" w:rsidRPr="00C6761E">
          <w:t>5G ProSe UE-to-UE relay UE</w:t>
        </w:r>
      </w:ins>
      <w:ins w:id="47" w:author="CATT-dxy" w:date="2024-04-08T17:08:00Z">
        <w:r w:rsidR="001810AD" w:rsidRPr="001810AD">
          <w:t xml:space="preserve"> </w:t>
        </w:r>
        <w:r w:rsidR="001810AD">
          <w:rPr>
            <w:rFonts w:hint="eastAsia"/>
            <w:lang w:eastAsia="zh-CN"/>
          </w:rPr>
          <w:t xml:space="preserve">for </w:t>
        </w:r>
        <w:r w:rsidR="001810AD" w:rsidRPr="00C6761E">
          <w:t>the existing 5G ProSe direct link</w:t>
        </w:r>
      </w:ins>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2EBCE" w14:textId="5C556E63" w:rsidR="00F92E7D"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B7F46CC" w:rsidR="008E6554" w:rsidRPr="00C6761E" w:rsidRDefault="006A6493" w:rsidP="008E6554">
      <w:pPr>
        <w:rPr>
          <w:lang w:eastAsia="zh-CN"/>
        </w:rPr>
      </w:pPr>
      <w:ins w:id="48" w:author="CATT-dxy" w:date="2024-04-08T17:10:00Z">
        <w:r>
          <w:rPr>
            <w:rFonts w:hint="eastAsia"/>
            <w:lang w:eastAsia="zh-CN"/>
          </w:rPr>
          <w:t>I</w:t>
        </w:r>
      </w:ins>
      <w:ins w:id="49" w:author="CATT-dxy" w:date="2024-04-08T17:09:00Z">
        <w:r w:rsidRPr="006A6493">
          <w:rPr>
            <w:lang w:eastAsia="zh-CN"/>
          </w:rPr>
          <w:t>f the initiating UE is not acting as a 5G ProSe UE-to-network relay UE or 5G ProSe UE-to-UE relay UE for the existing 5G ProSe direct link</w:t>
        </w:r>
      </w:ins>
      <w:ins w:id="50" w:author="CATT-dxy" w:date="2024-04-08T17:10:00Z">
        <w:r>
          <w:rPr>
            <w:rFonts w:hint="eastAsia"/>
            <w:lang w:eastAsia="zh-CN"/>
          </w:rPr>
          <w:t>,</w:t>
        </w:r>
      </w:ins>
      <w:ins w:id="51" w:author="CATT-dxy" w:date="2024-04-08T17:09:00Z">
        <w:r w:rsidRPr="006A6493">
          <w:rPr>
            <w:lang w:eastAsia="zh-CN"/>
          </w:rPr>
          <w:t xml:space="preserve"> </w:t>
        </w:r>
      </w:ins>
      <w:del w:id="52" w:author="CATT-dxy" w:date="2024-04-08T17:10:00Z">
        <w:r w:rsidR="008E6554" w:rsidRPr="00C6761E" w:rsidDel="006A6493">
          <w:rPr>
            <w:lang w:eastAsia="zh-CN"/>
          </w:rPr>
          <w:delText xml:space="preserve">After </w:delText>
        </w:r>
      </w:del>
      <w:ins w:id="53" w:author="CATT-dxy" w:date="2024-04-08T17:10:00Z">
        <w:r>
          <w:rPr>
            <w:rFonts w:hint="eastAsia"/>
            <w:lang w:eastAsia="zh-CN"/>
          </w:rPr>
          <w:t>a</w:t>
        </w:r>
        <w:r w:rsidRPr="00C6761E">
          <w:rPr>
            <w:lang w:eastAsia="zh-CN"/>
          </w:rPr>
          <w:t xml:space="preserve">fter </w:t>
        </w:r>
      </w:ins>
      <w:r w:rsidR="008E6554" w:rsidRPr="00C6761E">
        <w:rPr>
          <w:lang w:eastAsia="zh-CN"/>
        </w:rPr>
        <w:t>receiving the service data or request from the upper layers, the initiating UE shall perform the PC5 QoS flow match as specified in clause</w:t>
      </w:r>
      <w:r w:rsidR="008E6554" w:rsidRPr="00C6761E">
        <w:t> </w:t>
      </w:r>
      <w:r w:rsidR="008E6554" w:rsidRPr="00C6761E">
        <w:rPr>
          <w:lang w:eastAsia="zh-CN"/>
        </w:rPr>
        <w:t>7.2.8. If there is no matched PC5 QoS flow, the initiating UE shall derive the PC5 QoS parameters and assign the PQFI(s) for the PC5 QoS flows(s) to be established as specified in clause</w:t>
      </w:r>
      <w:r w:rsidR="008E6554" w:rsidRPr="00C6761E">
        <w:t> </w:t>
      </w:r>
      <w:r w:rsidR="008E6554"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219CB8EA" w14:textId="4B2E9D51" w:rsidR="005D1F73" w:rsidRPr="005D1F73" w:rsidRDefault="008E6554" w:rsidP="00A90650">
      <w:r w:rsidRPr="00C6761E">
        <w:t>After the PROSE DIRECT LINK MODIFICATION REQUEST message is generated, the initiating UE shall pass this message to the lower layers for transmission along with the initiating UE's layer-2 ID for 5G ProSe direct communication and the target UE's layer-2 ID for 5G ProSe direct communication and start timer T5081. The UE shall not send a new PROSE DIRECT LINK MODIFICATION 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8" o:title=""/>
          </v:shape>
          <o:OLEObject Type="Embed" ProgID="Visio.Drawing.15" ShapeID="_x0000_i1027" DrawAspect="Content" ObjectID="_1777711768" r:id="rId19"/>
        </w:object>
      </w:r>
    </w:p>
    <w:p w14:paraId="39EDEE13" w14:textId="77777777" w:rsidR="008E6554" w:rsidRPr="00C6761E" w:rsidRDefault="008E6554" w:rsidP="008E6554">
      <w:pPr>
        <w:pStyle w:val="TF"/>
      </w:pPr>
      <w:bookmarkStart w:id="54" w:name="_CRFigure7_2_3_2_1"/>
      <w:r w:rsidRPr="00C6761E">
        <w:t>Figure </w:t>
      </w:r>
      <w:bookmarkEnd w:id="54"/>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0" o:title=""/>
          </v:shape>
          <o:OLEObject Type="Embed" ProgID="Visio.Drawing.15" ShapeID="_x0000_i1028" DrawAspect="Content" ObjectID="_1777711769" r:id="rId21"/>
        </w:object>
      </w:r>
    </w:p>
    <w:p w14:paraId="7B9AE983" w14:textId="77777777" w:rsidR="008E6554" w:rsidRPr="00C6761E" w:rsidRDefault="008E6554" w:rsidP="008E6554">
      <w:pPr>
        <w:pStyle w:val="TF"/>
      </w:pPr>
      <w:bookmarkStart w:id="55" w:name="_CRFigure7_2_3_2_2"/>
      <w:r w:rsidRPr="00C6761E">
        <w:t>Figure </w:t>
      </w:r>
      <w:bookmarkEnd w:id="55"/>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76015" w14:textId="77777777" w:rsidR="00E96505" w:rsidRDefault="00E96505">
      <w:r>
        <w:separator/>
      </w:r>
    </w:p>
  </w:endnote>
  <w:endnote w:type="continuationSeparator" w:id="0">
    <w:p w14:paraId="576E13AF" w14:textId="77777777" w:rsidR="00E96505" w:rsidRDefault="00E9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9F724" w14:textId="77777777" w:rsidR="00E96505" w:rsidRDefault="00E96505">
      <w:r>
        <w:separator/>
      </w:r>
    </w:p>
  </w:footnote>
  <w:footnote w:type="continuationSeparator" w:id="0">
    <w:p w14:paraId="3AD475B6" w14:textId="77777777" w:rsidR="00E96505" w:rsidRDefault="00E96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56731"/>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042E"/>
    <w:rsid w:val="001D370B"/>
    <w:rsid w:val="001E11DE"/>
    <w:rsid w:val="001E2755"/>
    <w:rsid w:val="001E41F3"/>
    <w:rsid w:val="001F05C5"/>
    <w:rsid w:val="001F25A9"/>
    <w:rsid w:val="001F3642"/>
    <w:rsid w:val="001F4C66"/>
    <w:rsid w:val="00201409"/>
    <w:rsid w:val="00202337"/>
    <w:rsid w:val="00204487"/>
    <w:rsid w:val="0020526A"/>
    <w:rsid w:val="00210F52"/>
    <w:rsid w:val="0021784E"/>
    <w:rsid w:val="00217A18"/>
    <w:rsid w:val="002312D7"/>
    <w:rsid w:val="0023286F"/>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D4BB2"/>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1B01"/>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5CCA"/>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02A"/>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AC5"/>
    <w:rsid w:val="00592D74"/>
    <w:rsid w:val="0059326F"/>
    <w:rsid w:val="005946C9"/>
    <w:rsid w:val="00594D3D"/>
    <w:rsid w:val="0059754B"/>
    <w:rsid w:val="005A2566"/>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22D"/>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083"/>
    <w:rsid w:val="006A0EB8"/>
    <w:rsid w:val="006A2AB3"/>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6852"/>
    <w:rsid w:val="007F7259"/>
    <w:rsid w:val="00801F28"/>
    <w:rsid w:val="008040A8"/>
    <w:rsid w:val="00807BC4"/>
    <w:rsid w:val="00807FEC"/>
    <w:rsid w:val="00811A53"/>
    <w:rsid w:val="00811E5A"/>
    <w:rsid w:val="008145F8"/>
    <w:rsid w:val="00814CA9"/>
    <w:rsid w:val="00820960"/>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2AEB"/>
    <w:rsid w:val="008B40E9"/>
    <w:rsid w:val="008B4941"/>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0EB"/>
    <w:rsid w:val="009E1907"/>
    <w:rsid w:val="009E1C1F"/>
    <w:rsid w:val="009E3297"/>
    <w:rsid w:val="009F16B5"/>
    <w:rsid w:val="009F2A70"/>
    <w:rsid w:val="009F3BAA"/>
    <w:rsid w:val="009F734F"/>
    <w:rsid w:val="00A0388C"/>
    <w:rsid w:val="00A0611F"/>
    <w:rsid w:val="00A0624B"/>
    <w:rsid w:val="00A15135"/>
    <w:rsid w:val="00A157B9"/>
    <w:rsid w:val="00A1760C"/>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15FA"/>
    <w:rsid w:val="00A7671C"/>
    <w:rsid w:val="00A805DE"/>
    <w:rsid w:val="00A8204A"/>
    <w:rsid w:val="00A820DF"/>
    <w:rsid w:val="00A84EF7"/>
    <w:rsid w:val="00A86CDF"/>
    <w:rsid w:val="00A90629"/>
    <w:rsid w:val="00A90650"/>
    <w:rsid w:val="00A906D3"/>
    <w:rsid w:val="00A91F21"/>
    <w:rsid w:val="00A9343D"/>
    <w:rsid w:val="00A93DCD"/>
    <w:rsid w:val="00A967F4"/>
    <w:rsid w:val="00A97FF1"/>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1A11"/>
    <w:rsid w:val="00BA2E7E"/>
    <w:rsid w:val="00BA3DF6"/>
    <w:rsid w:val="00BA3EC5"/>
    <w:rsid w:val="00BA51D9"/>
    <w:rsid w:val="00BB5DFC"/>
    <w:rsid w:val="00BB67E3"/>
    <w:rsid w:val="00BC2247"/>
    <w:rsid w:val="00BC2AE2"/>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94FF6"/>
    <w:rsid w:val="00DA10FF"/>
    <w:rsid w:val="00DA2149"/>
    <w:rsid w:val="00DA379D"/>
    <w:rsid w:val="00DA47F9"/>
    <w:rsid w:val="00DA4D00"/>
    <w:rsid w:val="00DA61B0"/>
    <w:rsid w:val="00DC1414"/>
    <w:rsid w:val="00DC21B2"/>
    <w:rsid w:val="00DC3D0D"/>
    <w:rsid w:val="00DC3D40"/>
    <w:rsid w:val="00DC4300"/>
    <w:rsid w:val="00DD5AF6"/>
    <w:rsid w:val="00DD632E"/>
    <w:rsid w:val="00DE1AFB"/>
    <w:rsid w:val="00DE34CF"/>
    <w:rsid w:val="00DE5D36"/>
    <w:rsid w:val="00DE7D20"/>
    <w:rsid w:val="00DE7DEE"/>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5BC"/>
    <w:rsid w:val="00E44893"/>
    <w:rsid w:val="00E4567F"/>
    <w:rsid w:val="00E54476"/>
    <w:rsid w:val="00E60BA7"/>
    <w:rsid w:val="00E66A1B"/>
    <w:rsid w:val="00E765BC"/>
    <w:rsid w:val="00E77235"/>
    <w:rsid w:val="00E7757E"/>
    <w:rsid w:val="00E834B3"/>
    <w:rsid w:val="00E83A30"/>
    <w:rsid w:val="00E96406"/>
    <w:rsid w:val="00E96505"/>
    <w:rsid w:val="00EA0BB8"/>
    <w:rsid w:val="00EB09B7"/>
    <w:rsid w:val="00EB1F98"/>
    <w:rsid w:val="00EC0FCE"/>
    <w:rsid w:val="00EC189E"/>
    <w:rsid w:val="00EC208F"/>
    <w:rsid w:val="00EC5F0E"/>
    <w:rsid w:val="00ED18DF"/>
    <w:rsid w:val="00ED26A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1B84"/>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24EC"/>
    <w:rsid w:val="00F73866"/>
    <w:rsid w:val="00F74A5B"/>
    <w:rsid w:val="00F85375"/>
    <w:rsid w:val="00F86F3E"/>
    <w:rsid w:val="00F87394"/>
    <w:rsid w:val="00F8778C"/>
    <w:rsid w:val="00F87B79"/>
    <w:rsid w:val="00F87EA8"/>
    <w:rsid w:val="00F90A17"/>
    <w:rsid w:val="00F90EB5"/>
    <w:rsid w:val="00F918C0"/>
    <w:rsid w:val="00F92E7D"/>
    <w:rsid w:val="00F95CDB"/>
    <w:rsid w:val="00F967FC"/>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344444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0111111111111.vsdx"/><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33333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7A87C-B60B-4A54-B0D7-F0F7387EFAC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15</Pages>
  <Words>7621</Words>
  <Characters>43445</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16</cp:revision>
  <cp:lastPrinted>1900-12-31T22:00:00Z</cp:lastPrinted>
  <dcterms:created xsi:type="dcterms:W3CDTF">2024-04-15T10:46:00Z</dcterms:created>
  <dcterms:modified xsi:type="dcterms:W3CDTF">2024-05-20T03:52:00Z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